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635DD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651FC1">
          <w:rPr>
            <w:rFonts w:hint="eastAsia"/>
            <w:b/>
            <w:i/>
            <w:noProof/>
            <w:sz w:val="28"/>
            <w:lang w:eastAsia="ja-JP"/>
          </w:rPr>
          <w:t>1904</w:t>
        </w:r>
      </w:fldSimple>
    </w:p>
    <w:p w14:paraId="7CB45193" w14:textId="77777777" w:rsidR="001E41F3" w:rsidRDefault="00A8175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50211B">
        <w:fldChar w:fldCharType="begin"/>
      </w:r>
      <w:r w:rsidR="0050211B">
        <w:instrText xml:space="preserve"> DOCPROPERTY  Country  \* MERGEFORMAT </w:instrText>
      </w:r>
      <w:r w:rsidR="0050211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817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8175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CE906F" w:rsidR="001E41F3" w:rsidRPr="00410371" w:rsidRDefault="00651FC1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817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Updating UE capability for Rel-16 NR inter-band CA configurations for band n1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DOCOMO Communications Lab.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AE19D8" w:rsidR="001E41F3" w:rsidRDefault="00502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817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817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CB06CE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Rel-16 NR inter-band CA configuration (CA_n1A-n79A) is added to 38.101-3 but 38.508-2 does not contain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D0D4B1" w:rsidR="001E41F3" w:rsidRDefault="0050211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Addition CA_n1A-n79A combination to 38.508-2.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59A8D1" w:rsidR="001E41F3" w:rsidRDefault="005021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CA_n1A-n79A combination applicability cannnot be declared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557021" w:rsidR="001E41F3" w:rsidRDefault="006A3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A.4.3.2A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2249F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EF29C2" w:rsidR="001E41F3" w:rsidRDefault="00AC7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1D59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8C455A" w:rsidR="001E41F3" w:rsidRDefault="00AC7F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rFonts w:hint="eastAsia"/>
                <w:noProof/>
                <w:lang w:eastAsia="ja-JP"/>
              </w:rPr>
              <w:t>38.508-2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0155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6CF846" w:rsidR="001E41F3" w:rsidRDefault="005021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96DFD" w14:textId="77777777" w:rsidR="00AC7F1D" w:rsidRDefault="00AC7F1D" w:rsidP="00AC7F1D">
            <w:pPr>
              <w:pStyle w:val="CRCoverPage"/>
              <w:spacing w:after="0"/>
              <w:ind w:left="100"/>
            </w:pPr>
            <w:r w:rsidRPr="0015712B">
              <w:rPr>
                <w:highlight w:val="lightGray"/>
              </w:rPr>
              <w:t xml:space="preserve">CR implementation guideline: Column "Supported </w:t>
            </w:r>
            <w:proofErr w:type="spellStart"/>
            <w:r w:rsidRPr="0015712B">
              <w:rPr>
                <w:highlight w:val="lightGray"/>
              </w:rPr>
              <w:t>ULTxSwitching</w:t>
            </w:r>
            <w:proofErr w:type="spellEnd"/>
            <w:r w:rsidRPr="0015712B">
              <w:rPr>
                <w:highlight w:val="lightGray"/>
              </w:rPr>
              <w:t xml:space="preserve"> Band Pair" included </w:t>
            </w:r>
            <w:proofErr w:type="gramStart"/>
            <w:r w:rsidRPr="0015712B">
              <w:rPr>
                <w:highlight w:val="lightGray"/>
              </w:rPr>
              <w:t>to make</w:t>
            </w:r>
            <w:proofErr w:type="gramEnd"/>
            <w:r w:rsidRPr="0015712B">
              <w:rPr>
                <w:highlight w:val="lightGray"/>
              </w:rPr>
              <w:t xml:space="preserve"> the CR </w:t>
            </w:r>
            <w:proofErr w:type="spellStart"/>
            <w:r w:rsidRPr="0015712B">
              <w:rPr>
                <w:highlight w:val="lightGray"/>
              </w:rPr>
              <w:t>consitent</w:t>
            </w:r>
            <w:proofErr w:type="spellEnd"/>
            <w:r w:rsidRPr="0015712B">
              <w:rPr>
                <w:highlight w:val="lightGray"/>
              </w:rPr>
              <w:t xml:space="preserve"> with the updated table format introduced by CR 0155. This CR need to be </w:t>
            </w:r>
            <w:proofErr w:type="spellStart"/>
            <w:r w:rsidRPr="0015712B">
              <w:rPr>
                <w:highlight w:val="lightGray"/>
              </w:rPr>
              <w:t>implementet</w:t>
            </w:r>
            <w:proofErr w:type="spellEnd"/>
            <w:r w:rsidRPr="0015712B">
              <w:rPr>
                <w:highlight w:val="lightGray"/>
              </w:rPr>
              <w:t xml:space="preserve"> after CR 0155.</w:t>
            </w:r>
          </w:p>
          <w:p w14:paraId="0549149C" w14:textId="77777777" w:rsidR="00AC7F1D" w:rsidRDefault="00AC7F1D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  <w:r w:rsidRPr="0015712B">
              <w:rPr>
                <w:highlight w:val="lightGray"/>
              </w:rPr>
              <w:t xml:space="preserve">Column header for the new column introduced by CR 0155 is marked in </w:t>
            </w:r>
            <w:proofErr w:type="spellStart"/>
            <w:r>
              <w:rPr>
                <w:highlight w:val="lightGray"/>
              </w:rPr>
              <w:t>gray</w:t>
            </w:r>
            <w:proofErr w:type="spellEnd"/>
            <w:r w:rsidRPr="0015712B">
              <w:rPr>
                <w:highlight w:val="lightGray"/>
              </w:rPr>
              <w:t>.</w:t>
            </w:r>
          </w:p>
          <w:p w14:paraId="5FA8573F" w14:textId="77777777" w:rsidR="00651FC1" w:rsidRDefault="00651FC1">
            <w:pPr>
              <w:pStyle w:val="CRCoverPage"/>
              <w:spacing w:after="0"/>
              <w:ind w:left="100"/>
              <w:rPr>
                <w:rFonts w:hint="eastAsia"/>
                <w:lang w:eastAsia="ja-JP"/>
              </w:rPr>
            </w:pPr>
          </w:p>
          <w:p w14:paraId="00D3B8F7" w14:textId="4BEED3A9" w:rsidR="00651FC1" w:rsidRPr="00651FC1" w:rsidRDefault="00651FC1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The present CR is an update of </w:t>
            </w:r>
            <w:r w:rsidRPr="00651FC1">
              <w:rPr>
                <w:rFonts w:hint="eastAsia"/>
                <w:b/>
                <w:lang w:eastAsia="ja-JP"/>
              </w:rPr>
              <w:t>R5-211248</w:t>
            </w:r>
            <w:r>
              <w:rPr>
                <w:rFonts w:hint="eastAsia"/>
                <w:lang w:eastAsia="ja-JP"/>
              </w:rPr>
              <w:t xml:space="preserve"> and the </w:t>
            </w:r>
            <w:r>
              <w:rPr>
                <w:lang w:eastAsia="ja-JP"/>
              </w:rPr>
              <w:t>outcome</w:t>
            </w:r>
            <w:r>
              <w:rPr>
                <w:rFonts w:hint="eastAsia"/>
                <w:lang w:eastAsia="ja-JP"/>
              </w:rPr>
              <w:t xml:space="preserve"> of 1 revision to this document.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5D7F1" w14:textId="77777777" w:rsidR="0050211B" w:rsidRPr="00DF23E2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14:paraId="150A1C65" w14:textId="77777777" w:rsidR="0050211B" w:rsidRPr="00F7225E" w:rsidRDefault="0050211B" w:rsidP="0050211B">
      <w:pPr>
        <w:pStyle w:val="2"/>
        <w:keepNext w:val="0"/>
        <w:keepLines w:val="0"/>
        <w:widowControl w:val="0"/>
      </w:pPr>
      <w:bookmarkStart w:id="1" w:name="_Toc27410899"/>
      <w:bookmarkStart w:id="2" w:name="_Toc36039411"/>
      <w:bookmarkStart w:id="3" w:name="_Toc43838771"/>
      <w:bookmarkStart w:id="4" w:name="_Toc51772926"/>
      <w:r w:rsidRPr="00F7225E">
        <w:t>A.4.3</w:t>
      </w:r>
      <w:r w:rsidRPr="00F7225E">
        <w:tab/>
        <w:t>Baseline Implementation Capabilities</w:t>
      </w:r>
      <w:bookmarkEnd w:id="1"/>
      <w:bookmarkEnd w:id="2"/>
      <w:bookmarkEnd w:id="3"/>
      <w:bookmarkEnd w:id="4"/>
    </w:p>
    <w:p w14:paraId="3FF016C6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A.4.3-1: Supported protocols</w:t>
      </w:r>
    </w:p>
    <w:tbl>
      <w:tblPr>
        <w:tblW w:w="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060"/>
        <w:gridCol w:w="1276"/>
        <w:gridCol w:w="851"/>
        <w:gridCol w:w="1672"/>
        <w:gridCol w:w="2348"/>
      </w:tblGrid>
      <w:tr w:rsidR="0050211B" w:rsidRPr="00F7225E" w14:paraId="43A261C9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A679BA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Item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98BF92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Supported protocols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FA0633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BB46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Release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6A15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Mnemonic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98ED" w14:textId="77777777" w:rsidR="0050211B" w:rsidRPr="00F7225E" w:rsidRDefault="0050211B" w:rsidP="00DB000B">
            <w:pPr>
              <w:pStyle w:val="TAH"/>
              <w:keepNext w:val="0"/>
              <w:keepLines w:val="0"/>
              <w:widowControl w:val="0"/>
            </w:pPr>
            <w:r w:rsidRPr="00F7225E">
              <w:t>Comments</w:t>
            </w:r>
          </w:p>
        </w:tc>
      </w:tr>
      <w:tr w:rsidR="0050211B" w:rsidRPr="00F7225E" w14:paraId="67ED679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E43DF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CE926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Mobility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D39C2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BED0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1D4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412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3004F39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ACCD13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2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41FF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 xml:space="preserve">5GS Session Management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8B9DF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24.501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3A3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567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61E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8F60576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1D58D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3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6A649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Resource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AA0E4D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07F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4BD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8C3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03E4D6CF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3C38A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4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69F7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Service Data Adaptation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C303335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37.324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3AB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5CB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ABD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62E44C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118129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5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950A6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Packet Data Convergence Protocol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BD5C6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915E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9498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0761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1755BEF8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10DDD6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6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B0AEB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Radio Link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A7ED1B4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FDBA7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79C7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6E2F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6D94D3B3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BFBEC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7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4C5FAE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Medium Access Control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4FF72F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38.321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8F5A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1D1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BC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  <w:tr w:rsidR="0050211B" w:rsidRPr="00F7225E" w14:paraId="2486617B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A6E65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8</w:t>
            </w:r>
          </w:p>
        </w:tc>
        <w:tc>
          <w:tcPr>
            <w:tcW w:w="3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B9CF9D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Physical Layer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15E9959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38.201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C11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5FA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720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525670C4" w14:textId="77777777" w:rsidR="0050211B" w:rsidRPr="00F7225E" w:rsidRDefault="0050211B" w:rsidP="0050211B">
      <w:pPr>
        <w:widowControl w:val="0"/>
      </w:pPr>
    </w:p>
    <w:p w14:paraId="5930FB2C" w14:textId="77777777" w:rsidR="0050211B" w:rsidRPr="00F7225E" w:rsidRDefault="0050211B" w:rsidP="0050211B">
      <w:pPr>
        <w:pStyle w:val="TH"/>
        <w:keepNext w:val="0"/>
        <w:keepLines w:val="0"/>
        <w:widowControl w:val="0"/>
      </w:pPr>
      <w:r w:rsidRPr="00F7225E">
        <w:t>Table A.4.3-2: Special Conformance Testing Functions</w:t>
      </w:r>
    </w:p>
    <w:tbl>
      <w:tblPr>
        <w:tblW w:w="98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276"/>
        <w:gridCol w:w="851"/>
        <w:gridCol w:w="1743"/>
        <w:gridCol w:w="1935"/>
      </w:tblGrid>
      <w:tr w:rsidR="0050211B" w:rsidRPr="00F7225E" w14:paraId="025656EC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20BD5F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BF0D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Special Conformance Testing Functions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6731E3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194FA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078C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6E11" w14:textId="77777777" w:rsidR="0050211B" w:rsidRPr="00F7225E" w:rsidRDefault="0050211B" w:rsidP="00DB000B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225E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50211B" w:rsidRPr="00F7225E" w14:paraId="5BDB1975" w14:textId="77777777" w:rsidTr="00DB000B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515FE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9F73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UE test loop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C6F0E6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  <w:r w:rsidRPr="00F7225E">
              <w:t>38.509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44D2B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  <w:r w:rsidRPr="00F7225E">
              <w:t>Rel-15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4B82" w14:textId="77777777" w:rsidR="0050211B" w:rsidRPr="00F7225E" w:rsidRDefault="0050211B" w:rsidP="00DB000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73D8" w14:textId="77777777" w:rsidR="0050211B" w:rsidRPr="00F7225E" w:rsidRDefault="0050211B" w:rsidP="00DB000B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7F6C7E3C" w14:textId="77777777" w:rsidR="0050211B" w:rsidRPr="00F7225E" w:rsidRDefault="0050211B" w:rsidP="0050211B">
      <w:pPr>
        <w:widowControl w:val="0"/>
      </w:pPr>
    </w:p>
    <w:p w14:paraId="0033B0BF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5" w:name="_Toc27410901"/>
      <w:bookmarkStart w:id="6" w:name="_Toc36039413"/>
      <w:bookmarkStart w:id="7" w:name="_Toc43838773"/>
      <w:bookmarkStart w:id="8" w:name="_Toc51772928"/>
      <w:r w:rsidRPr="00F7225E">
        <w:t>A.4.3.2</w:t>
      </w:r>
      <w:r w:rsidRPr="00F7225E">
        <w:tab/>
        <w:t>Physical Layer Baseline Implementation Capabilities</w:t>
      </w:r>
      <w:bookmarkEnd w:id="5"/>
      <w:bookmarkEnd w:id="6"/>
      <w:bookmarkEnd w:id="7"/>
      <w:bookmarkEnd w:id="8"/>
    </w:p>
    <w:p w14:paraId="5A1046E8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3D7D22FA" w14:textId="77777777" w:rsidR="0050211B" w:rsidRPr="00F7225E" w:rsidRDefault="0050211B" w:rsidP="0050211B">
      <w:pPr>
        <w:pStyle w:val="3"/>
        <w:keepNext w:val="0"/>
        <w:keepLines w:val="0"/>
        <w:widowControl w:val="0"/>
      </w:pPr>
      <w:bookmarkStart w:id="9" w:name="_Toc27410902"/>
      <w:bookmarkStart w:id="10" w:name="_Toc36039414"/>
      <w:bookmarkStart w:id="11" w:name="_Toc43838774"/>
      <w:bookmarkStart w:id="12" w:name="_Toc51772929"/>
      <w:r w:rsidRPr="00F7225E">
        <w:t>A.4.3.2A</w:t>
      </w:r>
      <w:r w:rsidRPr="00F7225E">
        <w:tab/>
        <w:t>NR CA Physical Layer Baseline Implementation Capabilities</w:t>
      </w:r>
      <w:bookmarkEnd w:id="9"/>
      <w:bookmarkEnd w:id="10"/>
      <w:bookmarkEnd w:id="11"/>
      <w:bookmarkEnd w:id="12"/>
    </w:p>
    <w:p w14:paraId="04B399E1" w14:textId="77777777" w:rsidR="0050211B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79230408" w14:textId="77777777" w:rsidR="0050211B" w:rsidRPr="00F7225E" w:rsidRDefault="0050211B" w:rsidP="0050211B">
      <w:pPr>
        <w:pStyle w:val="4"/>
        <w:keepNext w:val="0"/>
        <w:keepLines w:val="0"/>
        <w:widowControl w:val="0"/>
      </w:pPr>
      <w:bookmarkStart w:id="13" w:name="_Toc51772937"/>
      <w:r w:rsidRPr="00F7225E">
        <w:t>A.4.3.2A.4</w:t>
      </w:r>
      <w:r w:rsidRPr="00F7225E">
        <w:tab/>
        <w:t>NR Inter-band CA within FR1</w:t>
      </w:r>
      <w:bookmarkEnd w:id="13"/>
    </w:p>
    <w:p w14:paraId="048491B5" w14:textId="77777777" w:rsidR="0050211B" w:rsidRPr="00F7225E" w:rsidRDefault="0050211B" w:rsidP="0050211B">
      <w:pPr>
        <w:pStyle w:val="4"/>
      </w:pPr>
      <w:bookmarkStart w:id="14" w:name="_Toc27410911"/>
      <w:bookmarkStart w:id="15" w:name="_Toc36039423"/>
      <w:bookmarkStart w:id="16" w:name="_Toc43838783"/>
      <w:bookmarkStart w:id="17" w:name="_Toc51772938"/>
      <w:bookmarkStart w:id="18" w:name="_Toc58245144"/>
      <w:r w:rsidRPr="00F7225E">
        <w:lastRenderedPageBreak/>
        <w:t>A.4.3.2A.4.1</w:t>
      </w:r>
      <w:r w:rsidRPr="00F7225E">
        <w:tab/>
        <w:t>NR Inter-band CA within FR1 (two bands)</w:t>
      </w:r>
      <w:bookmarkEnd w:id="14"/>
      <w:bookmarkEnd w:id="15"/>
      <w:bookmarkEnd w:id="16"/>
      <w:bookmarkEnd w:id="17"/>
      <w:bookmarkEnd w:id="18"/>
    </w:p>
    <w:p w14:paraId="6CD672AA" w14:textId="77777777" w:rsidR="0050211B" w:rsidRPr="00F7225E" w:rsidRDefault="0050211B" w:rsidP="0050211B">
      <w:pPr>
        <w:pStyle w:val="TH"/>
        <w:ind w:left="567"/>
      </w:pPr>
      <w:r w:rsidRPr="00F7225E">
        <w:t>Table A.4.3.2A.4.1-1: Downlink Bandwidth Class Combination capabilities for NR Inter-band CA configuration within FR1 and two bands (for one or more of the supported CA configurations in Table A.4.3.2A.4.1-3)</w:t>
      </w:r>
    </w:p>
    <w:tbl>
      <w:tblPr>
        <w:tblW w:w="8974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98"/>
        <w:gridCol w:w="1462"/>
        <w:gridCol w:w="2034"/>
        <w:gridCol w:w="1368"/>
      </w:tblGrid>
      <w:tr w:rsidR="0050211B" w:rsidRPr="00F7225E" w14:paraId="3F5041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E083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C11" w14:textId="77777777" w:rsidR="0050211B" w:rsidRPr="00F7225E" w:rsidRDefault="0050211B" w:rsidP="00DB000B">
            <w:pPr>
              <w:pStyle w:val="TAH"/>
            </w:pPr>
            <w:r w:rsidRPr="00F7225E">
              <w:t>DL NR FR1 Inter-band CA 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0000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BFD8" w14:textId="77777777" w:rsidR="0050211B" w:rsidRPr="00F7225E" w:rsidRDefault="0050211B" w:rsidP="00DB000B">
            <w:pPr>
              <w:pStyle w:val="TAH"/>
              <w:rPr>
                <w:lang w:eastAsia="zh-CN"/>
              </w:rPr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82A9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325C103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E0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E970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1ACB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C4EC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702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50091C7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C5A0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9D7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9838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716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C306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D824CED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358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DC7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2881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B8F4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pc_DL_inter_band_CA_NR_FR1_2B_Class_A-B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252F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4C337990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D333" w14:textId="77777777" w:rsidR="0050211B" w:rsidRPr="00F7225E" w:rsidRDefault="0050211B" w:rsidP="00DB000B">
            <w:pPr>
              <w:pStyle w:val="TAC"/>
            </w:pPr>
            <w:r w:rsidRPr="00F7225E"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20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A-C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0D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A47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pc_DL_inter_band_CA_NR_FR1_2B_Class_A-C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F9DD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2EFD8CE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60E7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4B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C8C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3D4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B57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59309578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E26B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4EA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(2A)-(2A)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1A04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F075" w14:textId="77777777" w:rsidR="0050211B" w:rsidRPr="00F7225E" w:rsidRDefault="0050211B" w:rsidP="00DB000B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pc_DL_inter_band_CA_NR_FR1_2B_Class_(2A)-(2A)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8CA7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50E0079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FC47" w14:textId="77777777" w:rsidR="0050211B" w:rsidRPr="00F7225E" w:rsidRDefault="0050211B" w:rsidP="00DB000B">
            <w:pPr>
              <w:pStyle w:val="TAC"/>
            </w:pPr>
            <w:r w:rsidRPr="00F7225E"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07E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(2A)-B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407F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3396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pc_DL_inter_band_CA_NR_FR1_2B_Class_(2A)-B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7C71B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1ADC0525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D523" w14:textId="77777777" w:rsidR="0050211B" w:rsidRPr="00F7225E" w:rsidRDefault="0050211B" w:rsidP="00DB000B">
            <w:pPr>
              <w:pStyle w:val="TAC"/>
            </w:pPr>
            <w:r w:rsidRPr="00F7225E"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5583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B-A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6C77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DDF5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pc_DL_inter_band_CA_NR_FR1_2B_Class_B-A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D9D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C55B434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0F79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3CD1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C-A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100C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41F8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pc_DL_inter_band_CA_NR_FR1_2B_Class_C-A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CE58" w14:textId="77777777" w:rsidR="0050211B" w:rsidRPr="00F7225E" w:rsidRDefault="0050211B" w:rsidP="00DB000B">
            <w:pPr>
              <w:pStyle w:val="TAL"/>
            </w:pPr>
          </w:p>
        </w:tc>
      </w:tr>
      <w:tr w:rsidR="0050211B" w:rsidRPr="00F7225E" w14:paraId="0F6C3992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E523" w14:textId="77777777" w:rsidR="0050211B" w:rsidRPr="00F7225E" w:rsidRDefault="0050211B" w:rsidP="00DB000B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5D09" w14:textId="77777777" w:rsidR="0050211B" w:rsidRPr="00F7225E" w:rsidRDefault="0050211B" w:rsidP="00DB000B">
            <w:pPr>
              <w:pStyle w:val="TAL"/>
            </w:pPr>
            <w:r w:rsidRPr="00F7225E">
              <w:t>DL NR FR1 Inter-band CA BW Class Combination C-B (two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CA2" w14:textId="77777777" w:rsidR="0050211B" w:rsidRPr="00F7225E" w:rsidRDefault="0050211B" w:rsidP="00DB000B">
            <w:pPr>
              <w:pStyle w:val="TAC"/>
              <w:rPr>
                <w:rFonts w:cs="Arial"/>
                <w:szCs w:val="18"/>
              </w:rPr>
            </w:pPr>
            <w:r w:rsidRPr="00F7225E">
              <w:rPr>
                <w:rFonts w:cs="Arial"/>
                <w:szCs w:val="18"/>
              </w:rPr>
              <w:t>38.101-1, 5.3A.5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AEE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pc_DL_inter_band_CA_NR_FR1_2B_Class_C-B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017" w14:textId="77777777" w:rsidR="0050211B" w:rsidRPr="00F7225E" w:rsidRDefault="0050211B" w:rsidP="00DB000B">
            <w:pPr>
              <w:pStyle w:val="TAL"/>
            </w:pPr>
          </w:p>
        </w:tc>
      </w:tr>
    </w:tbl>
    <w:p w14:paraId="45E94937" w14:textId="77777777" w:rsidR="0050211B" w:rsidRPr="00F7225E" w:rsidRDefault="0050211B" w:rsidP="0050211B"/>
    <w:p w14:paraId="21AA9F25" w14:textId="77777777" w:rsidR="0050211B" w:rsidRPr="00F7225E" w:rsidRDefault="0050211B" w:rsidP="0050211B">
      <w:pPr>
        <w:pStyle w:val="TH"/>
        <w:ind w:left="567"/>
      </w:pPr>
      <w:r w:rsidRPr="00F7225E">
        <w:t>Table A.4.3.2A.4.1-2: Uplink Bandwidth Class Combination capabilities for NR Inter-band CA within FR1 and two bands (for one or more of the supported CA configurations in Table A.4.3.2A.4.1-3)</w:t>
      </w:r>
    </w:p>
    <w:tbl>
      <w:tblPr>
        <w:tblW w:w="869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12"/>
        <w:gridCol w:w="3401"/>
        <w:gridCol w:w="1559"/>
        <w:gridCol w:w="1559"/>
        <w:gridCol w:w="1559"/>
      </w:tblGrid>
      <w:tr w:rsidR="0050211B" w:rsidRPr="00F7225E" w14:paraId="4D843D8B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11F4" w14:textId="77777777" w:rsidR="0050211B" w:rsidRPr="00F7225E" w:rsidRDefault="0050211B" w:rsidP="00DB000B">
            <w:pPr>
              <w:pStyle w:val="TAH"/>
            </w:pPr>
            <w:r w:rsidRPr="00F7225E"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A5E" w14:textId="77777777" w:rsidR="0050211B" w:rsidRPr="00F7225E" w:rsidRDefault="0050211B" w:rsidP="00DB000B">
            <w:pPr>
              <w:pStyle w:val="TAH"/>
            </w:pPr>
            <w:r w:rsidRPr="00F7225E">
              <w:t xml:space="preserve">UL </w:t>
            </w:r>
            <w:r w:rsidRPr="00F7225E">
              <w:rPr>
                <w:lang w:eastAsia="zh-CN"/>
              </w:rPr>
              <w:t xml:space="preserve">NR FR1 Inter-band CA </w:t>
            </w:r>
            <w:r w:rsidRPr="00F7225E">
              <w:t>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11FD" w14:textId="77777777" w:rsidR="0050211B" w:rsidRPr="00F7225E" w:rsidRDefault="0050211B" w:rsidP="00DB000B">
            <w:pPr>
              <w:pStyle w:val="TAH"/>
              <w:rPr>
                <w:rFonts w:cs="Arial"/>
                <w:szCs w:val="18"/>
              </w:rPr>
            </w:pPr>
            <w:r w:rsidRPr="00F7225E"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895" w14:textId="77777777" w:rsidR="0050211B" w:rsidRPr="00F7225E" w:rsidRDefault="0050211B" w:rsidP="00DB000B">
            <w:pPr>
              <w:pStyle w:val="TAH"/>
            </w:pPr>
            <w:r w:rsidRPr="00F7225E">
              <w:rPr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7586" w14:textId="77777777" w:rsidR="0050211B" w:rsidRPr="00F7225E" w:rsidRDefault="0050211B" w:rsidP="00DB000B">
            <w:pPr>
              <w:pStyle w:val="TAH"/>
            </w:pPr>
            <w:r w:rsidRPr="00F7225E">
              <w:t>Comments</w:t>
            </w:r>
          </w:p>
        </w:tc>
      </w:tr>
      <w:tr w:rsidR="0050211B" w:rsidRPr="00F7225E" w14:paraId="0B870CAC" w14:textId="77777777" w:rsidTr="00DB000B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C93F" w14:textId="77777777" w:rsidR="0050211B" w:rsidRPr="00F7225E" w:rsidRDefault="0050211B" w:rsidP="00DB000B">
            <w:pPr>
              <w:pStyle w:val="TAC"/>
            </w:pPr>
            <w:r w:rsidRPr="00F7225E"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3B0" w14:textId="77777777" w:rsidR="0050211B" w:rsidRPr="00F7225E" w:rsidRDefault="0050211B" w:rsidP="00DB000B">
            <w:pPr>
              <w:pStyle w:val="TAL"/>
            </w:pPr>
            <w:r w:rsidRPr="00F7225E">
              <w:t>UL NR FR1 Inter-band CA BW Class Combination A-A (two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62A" w14:textId="77777777" w:rsidR="0050211B" w:rsidRPr="00F7225E" w:rsidRDefault="0050211B" w:rsidP="00DB000B">
            <w:pPr>
              <w:pStyle w:val="TAC"/>
            </w:pPr>
            <w:r w:rsidRPr="00F7225E">
              <w:rPr>
                <w:rFonts w:cs="Arial"/>
                <w:szCs w:val="18"/>
              </w:rPr>
              <w:t xml:space="preserve">38.101-1, </w:t>
            </w:r>
            <w:r w:rsidRPr="00F7225E"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36F" w14:textId="77777777" w:rsidR="0050211B" w:rsidRPr="00F7225E" w:rsidRDefault="0050211B" w:rsidP="00DB000B">
            <w:pPr>
              <w:pStyle w:val="TAL"/>
            </w:pPr>
            <w:r w:rsidRPr="00F7225E">
              <w:rPr>
                <w:lang w:eastAsia="zh-CN"/>
              </w:rPr>
              <w:t>pc_UL_inter_band_CANR_FR1_2B_Class_A-A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7B8F" w14:textId="77777777" w:rsidR="0050211B" w:rsidRPr="00F7225E" w:rsidRDefault="0050211B" w:rsidP="00DB000B">
            <w:pPr>
              <w:pStyle w:val="TAL"/>
            </w:pPr>
          </w:p>
        </w:tc>
      </w:tr>
    </w:tbl>
    <w:p w14:paraId="56FDDAC1" w14:textId="77777777" w:rsidR="0050211B" w:rsidRPr="00F7225E" w:rsidRDefault="0050211B" w:rsidP="0050211B"/>
    <w:p w14:paraId="63BE07C3" w14:textId="77777777" w:rsidR="0050211B" w:rsidRPr="00F7225E" w:rsidRDefault="0050211B" w:rsidP="0050211B">
      <w:pPr>
        <w:pStyle w:val="TH"/>
        <w:ind w:left="567"/>
      </w:pPr>
      <w:r w:rsidRPr="00F7225E">
        <w:lastRenderedPageBreak/>
        <w:t>Table A.4.3.2A.4.1-3: Supported configurations for NR Inter-band CA within FR1 and two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19" w:author="MasterUser" w:date="2021-03-02T00:57:00Z">
          <w:tblPr>
            <w:tblW w:w="5000" w:type="pct"/>
            <w:jc w:val="center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09"/>
        <w:gridCol w:w="931"/>
        <w:gridCol w:w="369"/>
        <w:gridCol w:w="1894"/>
        <w:gridCol w:w="2312"/>
        <w:gridCol w:w="2308"/>
        <w:tblGridChange w:id="20">
          <w:tblGrid>
            <w:gridCol w:w="2499"/>
            <w:gridCol w:w="1223"/>
            <w:gridCol w:w="484"/>
            <w:gridCol w:w="2485"/>
            <w:gridCol w:w="3032"/>
            <w:gridCol w:w="3032"/>
          </w:tblGrid>
        </w:tblGridChange>
      </w:tblGrid>
      <w:tr w:rsidR="00AC7F1D" w:rsidRPr="00F7225E" w14:paraId="2DC1AF00" w14:textId="71AB51C9" w:rsidTr="00AC7F1D">
        <w:trPr>
          <w:cantSplit/>
          <w:trHeight w:val="1134"/>
          <w:jc w:val="center"/>
          <w:trPrChange w:id="21" w:author="MasterUser" w:date="2021-03-02T00:57:00Z">
            <w:trPr>
              <w:cantSplit/>
              <w:trHeight w:val="1134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3CA20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b/>
                <w:sz w:val="18"/>
              </w:rPr>
              <w:t xml:space="preserve"> FR1 Inter-band CA configuration / Item</w:t>
            </w:r>
          </w:p>
          <w:p w14:paraId="0D20A66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9BCE2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  <w:tcPrChange w:id="2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extDirection w:val="btLr"/>
                <w:vAlign w:val="center"/>
                <w:hideMark/>
              </w:tcPr>
            </w:tcPrChange>
          </w:tcPr>
          <w:p w14:paraId="4C406BC2" w14:textId="77777777" w:rsidR="00AC7F1D" w:rsidRPr="00F7225E" w:rsidRDefault="00AC7F1D" w:rsidP="00DB000B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72D7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F7225E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b/>
                <w:sz w:val="18"/>
              </w:rPr>
              <w:t>) in UL</w:t>
            </w:r>
          </w:p>
          <w:p w14:paraId="76B4DFA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2,</w:t>
            </w:r>
            <w:r w:rsidRPr="00F7225E">
              <w:rPr>
                <w:rFonts w:ascii="Arial" w:eastAsia="PMingLiU" w:hAnsi="Arial"/>
                <w:b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b/>
                <w:sz w:val="18"/>
              </w:rPr>
              <w:t>)</w:t>
            </w: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F5573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461EFC4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F7225E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22740" w14:textId="77777777" w:rsidR="00AC7F1D" w:rsidRPr="00EA00A9" w:rsidRDefault="00AC7F1D" w:rsidP="00AC7F1D">
            <w:pPr>
              <w:keepNext/>
              <w:keepLines/>
              <w:spacing w:after="0"/>
              <w:jc w:val="center"/>
              <w:rPr>
                <w:ins w:id="28" w:author="MasterUser" w:date="2021-03-02T00:57:00Z"/>
                <w:rFonts w:ascii="Arial" w:eastAsia="PMingLiU" w:hAnsi="Arial"/>
                <w:b/>
                <w:sz w:val="18"/>
                <w:highlight w:val="lightGray"/>
              </w:rPr>
            </w:pPr>
            <w:ins w:id="29" w:author="MasterUser" w:date="2021-03-02T00:5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Supported </w:t>
              </w:r>
              <w:proofErr w:type="spellStart"/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ULTxSwitching</w:t>
              </w:r>
              <w:proofErr w:type="spellEnd"/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 xml:space="preserve"> Band Pair</w:t>
              </w:r>
            </w:ins>
          </w:p>
          <w:p w14:paraId="546D701F" w14:textId="6B9886A8" w:rsidR="00AC7F1D" w:rsidRPr="00F7225E" w:rsidRDefault="00AC7F1D" w:rsidP="00AC7F1D">
            <w:pPr>
              <w:keepNext/>
              <w:keepLines/>
              <w:spacing w:after="0"/>
              <w:jc w:val="center"/>
              <w:rPr>
                <w:ins w:id="30" w:author="MasterUser" w:date="2021-03-02T00:57:00Z"/>
                <w:rFonts w:ascii="Arial" w:eastAsia="PMingLiU" w:hAnsi="Arial"/>
                <w:b/>
                <w:sz w:val="18"/>
              </w:rPr>
            </w:pPr>
            <w:ins w:id="31" w:author="MasterUser" w:date="2021-03-02T00:57:00Z">
              <w:r w:rsidRPr="00EA00A9">
                <w:rPr>
                  <w:rFonts w:ascii="Arial" w:eastAsia="PMingLiU" w:hAnsi="Arial"/>
                  <w:b/>
                  <w:sz w:val="18"/>
                  <w:highlight w:val="lightGray"/>
                </w:rPr>
                <w:t>(Note 2, 3)</w:t>
              </w:r>
            </w:ins>
          </w:p>
        </w:tc>
      </w:tr>
      <w:tr w:rsidR="00AC7F1D" w:rsidRPr="00F7225E" w14:paraId="2C8F44F5" w14:textId="057348E1" w:rsidTr="00AC7F1D">
        <w:trPr>
          <w:cantSplit/>
          <w:trHeight w:val="202"/>
          <w:jc w:val="center"/>
          <w:trPrChange w:id="32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63601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4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16A9BC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66B4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AE11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BA67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F9DA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39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2060E2C8" w14:textId="7C0F04AC" w:rsidTr="00AC7F1D">
        <w:trPr>
          <w:cantSplit/>
          <w:trHeight w:val="202"/>
          <w:jc w:val="center"/>
          <w:trPrChange w:id="40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1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553749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CA_n1A-n78A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369B8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FA344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B39F1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EC255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33CD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47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47343D11" w14:textId="33B29FDC" w:rsidTr="00AC7F1D">
        <w:trPr>
          <w:cantSplit/>
          <w:trHeight w:val="202"/>
          <w:jc w:val="center"/>
          <w:trPrChange w:id="48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9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FE8CF46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CA_n1A-n78C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0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64883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BAE3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7E30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FC617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AB8FE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55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58CDA0A5" w14:textId="5EBBF6EB" w:rsidTr="00AC7F1D">
        <w:trPr>
          <w:cantSplit/>
          <w:trHeight w:val="202"/>
          <w:jc w:val="center"/>
          <w:ins w:id="56" w:author="MasterUser" w:date="2021-02-09T03:42:00Z"/>
          <w:trPrChange w:id="5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D0DEF" w14:textId="79311009" w:rsidR="00AC7F1D" w:rsidRPr="00F7225E" w:rsidRDefault="00AC7F1D" w:rsidP="00DB000B">
            <w:pPr>
              <w:keepNext/>
              <w:keepLines/>
              <w:spacing w:after="0"/>
              <w:rPr>
                <w:ins w:id="59" w:author="MasterUser" w:date="2021-02-09T03:42:00Z"/>
                <w:rFonts w:ascii="Arial" w:hAnsi="Arial"/>
                <w:sz w:val="18"/>
              </w:rPr>
            </w:pPr>
            <w:ins w:id="60" w:author="MasterUser" w:date="2021-02-09T03:42:00Z">
              <w:r w:rsidRPr="00F7225E">
                <w:rPr>
                  <w:rFonts w:ascii="Arial" w:hAnsi="Arial"/>
                  <w:sz w:val="18"/>
                </w:rPr>
                <w:t>CA_</w:t>
              </w:r>
              <w:r>
                <w:rPr>
                  <w:rFonts w:ascii="Arial" w:hAnsi="Arial"/>
                  <w:sz w:val="18"/>
                </w:rPr>
                <w:t>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1</w:t>
              </w:r>
              <w:r w:rsidRPr="00F7225E">
                <w:rPr>
                  <w:rFonts w:ascii="Arial" w:hAnsi="Arial"/>
                  <w:sz w:val="18"/>
                </w:rPr>
                <w:t>A-n</w:t>
              </w:r>
              <w:r>
                <w:rPr>
                  <w:rFonts w:ascii="Arial" w:hAnsi="Arial" w:hint="eastAsia"/>
                  <w:sz w:val="18"/>
                  <w:lang w:eastAsia="ja-JP"/>
                </w:rPr>
                <w:t>79</w:t>
              </w:r>
              <w:r w:rsidRPr="00F7225E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C610A" w14:textId="6A4116D0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2" w:author="MasterUser" w:date="2021-02-09T03:42:00Z"/>
                <w:rFonts w:ascii="Arial" w:eastAsia="SimSun" w:hAnsi="Arial"/>
                <w:sz w:val="18"/>
              </w:rPr>
            </w:pPr>
            <w:ins w:id="63" w:author="MasterUser" w:date="2021-02-09T03:42:00Z">
              <w:r w:rsidRPr="00F7225E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3A6F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5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8D52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7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706D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69" w:author="MasterUser" w:date="2021-02-09T03:42:00Z"/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C6E1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71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07AD1CFA" w14:textId="4E181E3A" w:rsidTr="00AC7F1D">
        <w:trPr>
          <w:cantSplit/>
          <w:trHeight w:val="202"/>
          <w:jc w:val="center"/>
          <w:trPrChange w:id="72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17946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74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554D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B3932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0B54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D73F8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4C87F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79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52A869C5" w14:textId="2909C47C" w:rsidTr="00AC7F1D">
        <w:trPr>
          <w:cantSplit/>
          <w:trHeight w:val="202"/>
          <w:jc w:val="center"/>
          <w:trPrChange w:id="80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3D4AC3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82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69C73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0BB76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70BD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EC7E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39F2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87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7EE9C579" w14:textId="49BCF69A" w:rsidTr="00AC7F1D">
        <w:trPr>
          <w:cantSplit/>
          <w:trHeight w:val="202"/>
          <w:jc w:val="center"/>
          <w:trPrChange w:id="88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DE2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2BAF7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7ED5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9969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2491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D599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95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0FB713FE" w14:textId="3F7217E5" w:rsidTr="00AC7F1D">
        <w:trPr>
          <w:cantSplit/>
          <w:trHeight w:val="202"/>
          <w:jc w:val="center"/>
          <w:trPrChange w:id="96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49AAEA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ECBD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FDCF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CB6F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4D7C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0B8E9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03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FA099BA" w14:textId="316963D6" w:rsidTr="00AC7F1D">
        <w:trPr>
          <w:cantSplit/>
          <w:trHeight w:val="202"/>
          <w:jc w:val="center"/>
          <w:trPrChange w:id="104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6B862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225E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C81E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FA5B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B5964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52129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7D8B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11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76F710D7" w14:textId="1AB0D0E0" w:rsidTr="00AC7F1D">
        <w:trPr>
          <w:cantSplit/>
          <w:trHeight w:val="202"/>
          <w:jc w:val="center"/>
          <w:trPrChange w:id="112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36511C" w14:textId="77777777" w:rsidR="00AC7F1D" w:rsidRPr="00F7225E" w:rsidRDefault="00AC7F1D" w:rsidP="00DB000B">
            <w:pPr>
              <w:pStyle w:val="TAL"/>
            </w:pPr>
            <w:r w:rsidRPr="00F7225E">
              <w:t>CA_n29A-n70A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25F2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99866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512F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4DAB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9DB4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19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79D6469" w14:textId="086EB5C0" w:rsidTr="00AC7F1D">
        <w:trPr>
          <w:cantSplit/>
          <w:trHeight w:val="202"/>
          <w:jc w:val="center"/>
          <w:trPrChange w:id="120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1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4E060E" w14:textId="77777777" w:rsidR="00AC7F1D" w:rsidRPr="00F7225E" w:rsidRDefault="00AC7F1D" w:rsidP="00DB000B">
            <w:pPr>
              <w:pStyle w:val="TAL"/>
              <w:rPr>
                <w:rFonts w:eastAsia="SimSun"/>
              </w:rPr>
            </w:pPr>
            <w:r w:rsidRPr="00F7225E">
              <w:t>CA_n41A-n79A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2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4B54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EDD21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600E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D3D1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3F30A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27" w:author="MasterUser" w:date="2021-03-02T00:57:00Z"/>
                <w:rFonts w:ascii="Arial" w:eastAsia="SimSun" w:hAnsi="Arial"/>
                <w:sz w:val="18"/>
              </w:rPr>
            </w:pPr>
          </w:p>
        </w:tc>
        <w:bookmarkStart w:id="128" w:name="_GoBack"/>
        <w:bookmarkEnd w:id="128"/>
      </w:tr>
      <w:tr w:rsidR="00AC7F1D" w:rsidRPr="00F7225E" w14:paraId="1240D767" w14:textId="0539A54D" w:rsidTr="00AC7F1D">
        <w:trPr>
          <w:cantSplit/>
          <w:trHeight w:val="202"/>
          <w:jc w:val="center"/>
          <w:trPrChange w:id="129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21EDCE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CA_n66A-n70A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ACD3A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F68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BA7D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3A15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72469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36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2A8B38F4" w14:textId="4E8C94C7" w:rsidTr="00AC7F1D">
        <w:trPr>
          <w:cantSplit/>
          <w:trHeight w:val="202"/>
          <w:jc w:val="center"/>
          <w:trPrChange w:id="13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4539F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CA_n66B-n70A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58E65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8A2AF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9F33D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95F2A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47ED2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44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12EED29D" w14:textId="32F200AD" w:rsidTr="00AC7F1D">
        <w:trPr>
          <w:cantSplit/>
          <w:trHeight w:val="202"/>
          <w:jc w:val="center"/>
          <w:trPrChange w:id="145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14B046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CA_n66(2A)-n70A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BB39C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7225E">
              <w:rPr>
                <w:rFonts w:ascii="Arial" w:eastAsia="SimSun" w:hAnsi="Arial"/>
                <w:sz w:val="18"/>
              </w:rPr>
              <w:t>Rel-1</w:t>
            </w:r>
            <w:r w:rsidRPr="00F7225E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48B0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75FEBC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A237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10C42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52" w:author="MasterUser" w:date="2021-03-02T00:57:00Z"/>
                <w:rFonts w:ascii="Arial" w:eastAsia="SimSun" w:hAnsi="Arial"/>
                <w:sz w:val="18"/>
              </w:rPr>
            </w:pPr>
          </w:p>
        </w:tc>
      </w:tr>
      <w:tr w:rsidR="00AC7F1D" w:rsidRPr="00F7225E" w14:paraId="3B43C04F" w14:textId="63417B02" w:rsidTr="00AC7F1D">
        <w:trPr>
          <w:cantSplit/>
          <w:trHeight w:val="202"/>
          <w:jc w:val="center"/>
          <w:trPrChange w:id="153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4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1290B9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n66A-n71A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5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46F22F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C5BAFB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31B1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2BDB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8E51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60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3AF846CD" w14:textId="7018F293" w:rsidTr="00AC7F1D">
        <w:trPr>
          <w:cantSplit/>
          <w:trHeight w:val="202"/>
          <w:jc w:val="center"/>
          <w:trPrChange w:id="161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357975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CA_n66B-n71A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81576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37C83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CC82F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7E065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EE81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68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3E6BC49B" w14:textId="24BA8968" w:rsidTr="00AC7F1D">
        <w:trPr>
          <w:cantSplit/>
          <w:trHeight w:val="188"/>
          <w:jc w:val="center"/>
          <w:trPrChange w:id="169" w:author="MasterUser" w:date="2021-03-02T00:57:00Z">
            <w:trPr>
              <w:cantSplit/>
              <w:trHeight w:val="188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C10495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n66(2A)-n71A</w:t>
            </w:r>
            <w:r w:rsidRPr="00F7225E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D9A75D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66F7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E98B8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D5B41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362676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76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7365D6EB" w14:textId="6F6E41E0" w:rsidTr="00AC7F1D">
        <w:trPr>
          <w:cantSplit/>
          <w:trHeight w:val="202"/>
          <w:jc w:val="center"/>
          <w:trPrChange w:id="177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6242C1" w14:textId="77777777" w:rsidR="00AC7F1D" w:rsidRPr="00F7225E" w:rsidRDefault="00AC7F1D" w:rsidP="00DB000B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CA_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n70A-n71A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A7B4CA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CN"/>
              </w:rPr>
            </w:pPr>
            <w:r w:rsidRPr="00F7225E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F7894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1C5BE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BED27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E21360" w14:textId="77777777" w:rsidR="00AC7F1D" w:rsidRPr="00F7225E" w:rsidRDefault="00AC7F1D" w:rsidP="00DB000B">
            <w:pPr>
              <w:keepNext/>
              <w:keepLines/>
              <w:spacing w:after="0"/>
              <w:jc w:val="center"/>
              <w:rPr>
                <w:ins w:id="184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2E43AB5F" w14:textId="430E4462" w:rsidTr="00AC7F1D">
        <w:trPr>
          <w:cantSplit/>
          <w:trHeight w:val="202"/>
          <w:jc w:val="center"/>
          <w:trPrChange w:id="185" w:author="MasterUser" w:date="2021-03-02T00:57:00Z">
            <w:trPr>
              <w:cantSplit/>
              <w:trHeight w:val="202"/>
              <w:jc w:val="center"/>
            </w:trPr>
          </w:trPrChange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MasterUser" w:date="2021-03-02T00:57:00Z">
              <w:tcPr>
                <w:tcW w:w="12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2E8D6" w14:textId="77777777" w:rsidR="00AC7F1D" w:rsidRPr="00F7225E" w:rsidRDefault="00AC7F1D" w:rsidP="00DB000B">
            <w:pPr>
              <w:widowControl w:val="0"/>
              <w:spacing w:after="0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MasterUser" w:date="2021-03-02T00:57:00Z">
              <w:tcPr>
                <w:tcW w:w="6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DB3023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F7225E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MasterUser" w:date="2021-03-02T00:57:00Z">
              <w:tcPr>
                <w:tcW w:w="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272C1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MasterUser" w:date="2021-03-02T00:57:00Z">
              <w:tcPr>
                <w:tcW w:w="127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906E4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MasterUser" w:date="2021-03-02T00:57:00Z">
              <w:tcPr>
                <w:tcW w:w="155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A3C2E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23CD8" w14:textId="77777777" w:rsidR="00AC7F1D" w:rsidRPr="00F7225E" w:rsidRDefault="00AC7F1D" w:rsidP="00DB000B">
            <w:pPr>
              <w:widowControl w:val="0"/>
              <w:spacing w:after="0"/>
              <w:jc w:val="center"/>
              <w:rPr>
                <w:ins w:id="192" w:author="MasterUser" w:date="2021-03-02T00:57:00Z"/>
                <w:rFonts w:ascii="Arial" w:eastAsia="PMingLiU" w:hAnsi="Arial"/>
                <w:sz w:val="18"/>
              </w:rPr>
            </w:pPr>
          </w:p>
        </w:tc>
      </w:tr>
      <w:tr w:rsidR="00AC7F1D" w:rsidRPr="00F7225E" w14:paraId="40A2AA72" w14:textId="74C4EAC1" w:rsidTr="00AC7F1D">
        <w:trPr>
          <w:cantSplit/>
          <w:trHeight w:val="188"/>
          <w:jc w:val="center"/>
          <w:trPrChange w:id="193" w:author="MasterUser" w:date="2021-03-02T00:57:00Z">
            <w:trPr>
              <w:cantSplit/>
              <w:trHeight w:val="188"/>
              <w:jc w:val="center"/>
            </w:trPr>
          </w:trPrChange>
        </w:trPr>
        <w:tc>
          <w:tcPr>
            <w:tcW w:w="381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4" w:author="MasterUser" w:date="2021-03-02T00:57:00Z">
              <w:tcPr>
                <w:tcW w:w="5000" w:type="pct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121C52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1:</w:t>
            </w:r>
            <w:r w:rsidRPr="00F7225E">
              <w:rPr>
                <w:rFonts w:ascii="Arial" w:eastAsia="PMingLiU" w:hAnsi="Arial"/>
                <w:sz w:val="18"/>
              </w:rPr>
              <w:tab/>
              <w:t>Notation used for inter-band CA Bands is according to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 xml:space="preserve">A.3-1, e.g. ‘CA_n1A-n78C’ indicates CA operation on 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NR</w:t>
            </w:r>
            <w:r w:rsidRPr="00F7225E">
              <w:rPr>
                <w:rFonts w:ascii="Arial" w:eastAsia="PMingLiU" w:hAnsi="Arial"/>
                <w:sz w:val="18"/>
              </w:rPr>
              <w:t xml:space="preserve"> band n1 and n78 with DL CA Bandwidth Class A and C respectively.</w:t>
            </w:r>
          </w:p>
          <w:p w14:paraId="52D57A90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2:</w:t>
            </w:r>
            <w:r w:rsidRPr="00F7225E">
              <w:rPr>
                <w:rFonts w:ascii="Arial" w:eastAsia="PMingLiU" w:hAnsi="Arial"/>
                <w:sz w:val="18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), in uplink of the supported CA Band(s),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A.1-1. For this release of specification valid choices are ’N’,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nXB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’ and ‘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nXC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’, where 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nX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 xml:space="preserve"> is the NR band. For example, for CA_n1B, N would mean only DL 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CA,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 xml:space="preserve"> ‘n1B’ would mean both DL and UL CA.</w:t>
            </w:r>
          </w:p>
          <w:p w14:paraId="62CBBB0E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3:</w:t>
            </w:r>
            <w:r w:rsidRPr="00F7225E">
              <w:rPr>
                <w:rFonts w:ascii="Arial" w:eastAsia="PMingLiU" w:hAnsi="Arial"/>
                <w:sz w:val="18"/>
              </w:rPr>
              <w:tab/>
              <w:t>The UE supplier shall indicate the supported Bandwidth Combination Set(s) as per TS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</w:t>
            </w:r>
            <w:r w:rsidRPr="00F7225E">
              <w:rPr>
                <w:rFonts w:ascii="Arial" w:eastAsia="PMingLiU" w:hAnsi="Arial"/>
                <w:sz w:val="18"/>
              </w:rPr>
              <w:t xml:space="preserve"> [2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3</w:t>
            </w:r>
            <w:r w:rsidRPr="00F7225E">
              <w:rPr>
                <w:rFonts w:ascii="Arial" w:eastAsia="PMingLiU" w:hAnsi="Arial"/>
                <w:sz w:val="18"/>
              </w:rPr>
              <w:t>] Table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A.3-1.</w:t>
            </w:r>
          </w:p>
          <w:p w14:paraId="3CD3F2A2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4:</w:t>
            </w:r>
            <w:r w:rsidRPr="00F7225E">
              <w:rPr>
                <w:rFonts w:ascii="Arial" w:eastAsia="PMingLiU" w:hAnsi="Arial"/>
                <w:sz w:val="18"/>
              </w:rPr>
              <w:tab/>
              <w:t>Reference to all items is 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.101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-1 [23]</w:t>
            </w:r>
            <w:r w:rsidRPr="00F7225E">
              <w:rPr>
                <w:rFonts w:ascii="Arial" w:eastAsia="PMingLiU" w:hAnsi="Arial"/>
                <w:sz w:val="18"/>
              </w:rPr>
              <w:t>, 5.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5</w:t>
            </w:r>
            <w:r w:rsidRPr="00F7225E">
              <w:rPr>
                <w:rFonts w:ascii="Arial" w:eastAsia="PMingLiU" w:hAnsi="Arial"/>
                <w:sz w:val="18"/>
              </w:rPr>
              <w:t>A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 xml:space="preserve">.3 and </w:t>
            </w:r>
            <w:r w:rsidRPr="00F7225E">
              <w:rPr>
                <w:rFonts w:ascii="Arial" w:eastAsia="PMingLiU" w:hAnsi="Arial"/>
                <w:sz w:val="18"/>
              </w:rPr>
              <w:t>3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8</w:t>
            </w:r>
            <w:r w:rsidRPr="00F7225E">
              <w:rPr>
                <w:rFonts w:ascii="Arial" w:eastAsia="PMingLiU" w:hAnsi="Arial"/>
                <w:sz w:val="18"/>
              </w:rPr>
              <w:t>.331, 6.3.</w:t>
            </w:r>
            <w:r w:rsidRPr="00F7225E">
              <w:rPr>
                <w:rFonts w:ascii="Arial" w:eastAsia="PMingLiU" w:hAnsi="Arial"/>
                <w:sz w:val="18"/>
                <w:lang w:eastAsia="zh-CN"/>
              </w:rPr>
              <w:t>4</w:t>
            </w:r>
          </w:p>
          <w:p w14:paraId="2A1015EE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5:</w:t>
            </w:r>
            <w:r w:rsidRPr="00F7225E">
              <w:rPr>
                <w:rFonts w:ascii="Arial" w:eastAsia="PMingLiU" w:hAnsi="Arial"/>
                <w:sz w:val="18"/>
              </w:rPr>
              <w:tab/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UL(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2CC(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F7225E">
              <w:rPr>
                <w:rFonts w:ascii="Arial" w:eastAsia="PMingLiU" w:hAnsi="Arial"/>
                <w:sz w:val="18"/>
              </w:rPr>
              <w:t>es</w:t>
            </w:r>
            <w:proofErr w:type="spellEnd"/>
            <w:r w:rsidRPr="00F7225E">
              <w:rPr>
                <w:rFonts w:ascii="Arial" w:eastAsia="PMingLiU" w:hAnsi="Arial"/>
                <w:sz w:val="18"/>
              </w:rPr>
              <w:t>) in UL".</w:t>
            </w:r>
            <w:r w:rsidRPr="00F7225E">
              <w:rPr>
                <w:rFonts w:ascii="Arial" w:eastAsia="PMingLiU" w:hAnsi="Arial"/>
                <w:sz w:val="18"/>
              </w:rPr>
              <w:br/>
              <w:t>UL_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3CC(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Table A.4.3.2A.4.1-3) shall return all supported CA Configurations where at least one 3 Carrier UL CA Bandwidth Class was declared.</w:t>
            </w:r>
          </w:p>
          <w:p w14:paraId="46262693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</w:rPr>
            </w:pPr>
            <w:r w:rsidRPr="00F7225E">
              <w:rPr>
                <w:rFonts w:ascii="Arial" w:eastAsia="PMingLiU" w:hAnsi="Arial"/>
                <w:sz w:val="18"/>
              </w:rPr>
              <w:t>Note 6:</w:t>
            </w:r>
            <w:r w:rsidRPr="00F7225E">
              <w:rPr>
                <w:rFonts w:ascii="Arial" w:eastAsia="PMingLiU" w:hAnsi="Arial"/>
                <w:sz w:val="18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F7225E">
              <w:rPr>
                <w:rFonts w:ascii="Arial" w:eastAsia="PMingLiU" w:hAnsi="Arial"/>
                <w:sz w:val="18"/>
              </w:rPr>
              <w:t>n66(</w:t>
            </w:r>
            <w:proofErr w:type="gramEnd"/>
            <w:r w:rsidRPr="00F7225E">
              <w:rPr>
                <w:rFonts w:ascii="Arial" w:eastAsia="PMingLiU" w:hAnsi="Arial"/>
                <w:sz w:val="18"/>
              </w:rPr>
              <w:t>2A), as per Note 7, in Table 5.2-1, in TS 38.521-1 [5].</w:t>
            </w:r>
          </w:p>
        </w:tc>
        <w:tc>
          <w:tcPr>
            <w:tcW w:w="1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MasterUser" w:date="2021-03-02T00:57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6EE879" w14:textId="77777777" w:rsidR="00AC7F1D" w:rsidRPr="00F7225E" w:rsidRDefault="00AC7F1D" w:rsidP="00DB000B">
            <w:pPr>
              <w:keepNext/>
              <w:keepLines/>
              <w:spacing w:after="0"/>
              <w:ind w:left="851" w:hanging="851"/>
              <w:rPr>
                <w:ins w:id="196" w:author="MasterUser" w:date="2021-03-02T00:57:00Z"/>
                <w:rFonts w:ascii="Arial" w:eastAsia="PMingLiU" w:hAnsi="Arial"/>
                <w:sz w:val="18"/>
              </w:rPr>
            </w:pPr>
          </w:p>
        </w:tc>
      </w:tr>
    </w:tbl>
    <w:p w14:paraId="3B71B779" w14:textId="77777777" w:rsidR="0050211B" w:rsidRPr="00F7225E" w:rsidRDefault="0050211B" w:rsidP="0050211B"/>
    <w:p w14:paraId="1498718E" w14:textId="77777777" w:rsidR="0050211B" w:rsidRPr="00F7225E" w:rsidRDefault="0050211B" w:rsidP="0050211B">
      <w:pPr>
        <w:pStyle w:val="4"/>
      </w:pPr>
      <w:bookmarkStart w:id="197" w:name="_Toc27410912"/>
      <w:bookmarkStart w:id="198" w:name="_Toc36039424"/>
      <w:bookmarkStart w:id="199" w:name="_Toc43838784"/>
      <w:bookmarkStart w:id="200" w:name="_Toc51772939"/>
      <w:bookmarkStart w:id="201" w:name="_Toc58245145"/>
      <w:r w:rsidRPr="00F7225E">
        <w:t>A.4.3.2A.4.2</w:t>
      </w:r>
      <w:r w:rsidRPr="00F7225E">
        <w:tab/>
        <w:t>NR Inter-band CA within FR1 (three bands)</w:t>
      </w:r>
      <w:bookmarkEnd w:id="197"/>
      <w:bookmarkEnd w:id="198"/>
      <w:bookmarkEnd w:id="199"/>
      <w:bookmarkEnd w:id="200"/>
      <w:bookmarkEnd w:id="201"/>
    </w:p>
    <w:p w14:paraId="649AF9D6" w14:textId="77777777" w:rsidR="0050211B" w:rsidRPr="00027779" w:rsidRDefault="0050211B" w:rsidP="0050211B">
      <w:pPr>
        <w:pStyle w:val="4"/>
        <w:keepNext w:val="0"/>
        <w:keepLines w:val="0"/>
        <w:widowControl w:val="0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14:paraId="68C9CD36" w14:textId="77777777" w:rsidR="001E41F3" w:rsidRPr="0050211B" w:rsidRDefault="001E41F3">
      <w:pPr>
        <w:rPr>
          <w:noProof/>
        </w:rPr>
      </w:pPr>
    </w:p>
    <w:sectPr w:rsidR="001E41F3" w:rsidRPr="0050211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F35FEF" w14:textId="77777777" w:rsidR="0026337E" w:rsidRDefault="0026337E">
      <w:r>
        <w:separator/>
      </w:r>
    </w:p>
  </w:endnote>
  <w:endnote w:type="continuationSeparator" w:id="0">
    <w:p w14:paraId="78A299F8" w14:textId="77777777" w:rsidR="0026337E" w:rsidRDefault="0026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54A55D" w14:textId="77777777" w:rsidR="0026337E" w:rsidRDefault="0026337E">
      <w:r>
        <w:separator/>
      </w:r>
    </w:p>
  </w:footnote>
  <w:footnote w:type="continuationSeparator" w:id="0">
    <w:p w14:paraId="3EE078A4" w14:textId="77777777" w:rsidR="0026337E" w:rsidRDefault="0026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94C4C"/>
    <w:rsid w:val="001A08B3"/>
    <w:rsid w:val="001A7B60"/>
    <w:rsid w:val="001B52F0"/>
    <w:rsid w:val="001B7A65"/>
    <w:rsid w:val="001E41F3"/>
    <w:rsid w:val="0026004D"/>
    <w:rsid w:val="0026337E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11B"/>
    <w:rsid w:val="0051580D"/>
    <w:rsid w:val="00547111"/>
    <w:rsid w:val="00592D74"/>
    <w:rsid w:val="005E2C44"/>
    <w:rsid w:val="00621188"/>
    <w:rsid w:val="006257ED"/>
    <w:rsid w:val="00651FC1"/>
    <w:rsid w:val="00665C47"/>
    <w:rsid w:val="00695808"/>
    <w:rsid w:val="006A3744"/>
    <w:rsid w:val="006B46FB"/>
    <w:rsid w:val="006E21FB"/>
    <w:rsid w:val="00711C52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751"/>
    <w:rsid w:val="00AA2CBC"/>
    <w:rsid w:val="00AC5820"/>
    <w:rsid w:val="00AC7F1D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0211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021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1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11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1243</Words>
  <Characters>7088</Characters>
  <Application>Microsoft Office Word</Application>
  <DocSecurity>0</DocSecurity>
  <Lines>59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MasterUser</cp:lastModifiedBy>
  <cp:revision>5</cp:revision>
  <cp:lastPrinted>1900-12-31T15:00:00Z</cp:lastPrinted>
  <dcterms:created xsi:type="dcterms:W3CDTF">2021-02-08T18:46:00Z</dcterms:created>
  <dcterms:modified xsi:type="dcterms:W3CDTF">2021-03-05T14:13:00Z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R5-211248</vt:lpwstr>
  </property>
  <property fmtid="{D5CDD505-2E9C-101B-9397-08002B2CF9AE}" pid="10" name="Spec#">
    <vt:lpwstr>38.508-2</vt:lpwstr>
  </property>
  <property fmtid="{D5CDD505-2E9C-101B-9397-08002B2CF9AE}" pid="11" name="Cr#">
    <vt:lpwstr>0170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Updating UE capability for Rel-16 NR inter-band CA configurations for band n1</vt:lpwstr>
  </property>
  <property fmtid="{D5CDD505-2E9C-101B-9397-08002B2CF9AE}" pid="15" name="SourceIfWg">
    <vt:lpwstr>DOCOMO Communications Lab.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